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ACD29" w14:textId="75B7DEDF" w:rsidR="001343B4" w:rsidRDefault="001343B4" w:rsidP="001343B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042082">
        <w:rPr>
          <w:b/>
          <w:i/>
          <w:noProof/>
          <w:sz w:val="28"/>
        </w:rPr>
        <w:t>1171</w:t>
      </w:r>
    </w:p>
    <w:p w14:paraId="638DA1EB" w14:textId="77777777" w:rsidR="001343B4" w:rsidRPr="00DA53A0" w:rsidRDefault="001343B4" w:rsidP="001343B4">
      <w:pPr>
        <w:pStyle w:val="a5"/>
        <w:rPr>
          <w:sz w:val="22"/>
          <w:szCs w:val="22"/>
        </w:rPr>
      </w:pPr>
      <w:r>
        <w:rPr>
          <w:sz w:val="24"/>
        </w:rPr>
        <w:t>Changsha, China, 15 - 19 April 2024</w:t>
      </w:r>
    </w:p>
    <w:p w14:paraId="4B89904F"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771FBA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54BD7">
        <w:rPr>
          <w:rFonts w:ascii="Arial" w:hAnsi="Arial"/>
          <w:b/>
          <w:lang w:val="en-US"/>
        </w:rPr>
        <w:t>NTT DOCOMO</w:t>
      </w:r>
    </w:p>
    <w:p w14:paraId="6AD0A835"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801BC" w:rsidRPr="006801BC">
        <w:rPr>
          <w:rFonts w:ascii="Arial" w:hAnsi="Arial" w:cs="Arial"/>
          <w:b/>
        </w:rPr>
        <w:t>Add use case of Network failure simulation for TR 28.915</w:t>
      </w:r>
    </w:p>
    <w:p w14:paraId="61D1F86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33911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54BD7" w:rsidRPr="00B54BD7">
        <w:rPr>
          <w:rFonts w:ascii="Arial" w:hAnsi="Arial"/>
          <w:b/>
        </w:rPr>
        <w:t>6.19.5</w:t>
      </w:r>
    </w:p>
    <w:p w14:paraId="0850E024" w14:textId="77777777" w:rsidR="00C022E3" w:rsidRDefault="00C022E3">
      <w:pPr>
        <w:pStyle w:val="1"/>
      </w:pPr>
      <w:r>
        <w:t>1</w:t>
      </w:r>
      <w:r>
        <w:tab/>
        <w:t xml:space="preserve">Decision/action </w:t>
      </w:r>
      <w:proofErr w:type="gramStart"/>
      <w:r>
        <w:t>requested</w:t>
      </w:r>
      <w:proofErr w:type="gramEnd"/>
    </w:p>
    <w:p w14:paraId="21B389F0" w14:textId="77777777" w:rsidR="00C022E3" w:rsidRDefault="0060482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0482D">
        <w:rPr>
          <w:b/>
          <w:i/>
        </w:rPr>
        <w:t>The group is asked to discuss and approval.</w:t>
      </w:r>
    </w:p>
    <w:p w14:paraId="7FBF9340" w14:textId="77777777" w:rsidR="00C022E3" w:rsidRDefault="00C022E3">
      <w:pPr>
        <w:pStyle w:val="1"/>
      </w:pPr>
      <w:r>
        <w:t>2</w:t>
      </w:r>
      <w:r>
        <w:tab/>
        <w:t>References</w:t>
      </w:r>
    </w:p>
    <w:p w14:paraId="738100FF" w14:textId="77777777" w:rsidR="00C022E3" w:rsidRDefault="008A2A12">
      <w:pPr>
        <w:pStyle w:val="Reference"/>
        <w:rPr>
          <w:color w:val="FF0000"/>
          <w:lang w:val="fr-FR"/>
        </w:rPr>
      </w:pPr>
      <w:r>
        <w:t>[1] ETSI GR ZSM-15: "Zero Touch Network and Service Management (ZSM); Network Digital Twin".</w:t>
      </w:r>
    </w:p>
    <w:p w14:paraId="3710357E" w14:textId="77777777" w:rsidR="00C022E3" w:rsidRDefault="00C022E3">
      <w:pPr>
        <w:pStyle w:val="1"/>
      </w:pPr>
      <w:r>
        <w:t>3</w:t>
      </w:r>
      <w:r>
        <w:tab/>
        <w:t>Rationale</w:t>
      </w:r>
    </w:p>
    <w:p w14:paraId="03E0EA2F" w14:textId="5CC1FD4E" w:rsidR="00C022E3" w:rsidRPr="006801BC" w:rsidRDefault="00B87814" w:rsidP="006801BC">
      <w:pPr>
        <w:rPr>
          <w:iCs/>
        </w:rPr>
      </w:pPr>
      <w:r w:rsidRPr="00B87814">
        <w:rPr>
          <w:iCs/>
        </w:rPr>
        <w:t>Mobile network has become crucial infrastructure and the impact of network failure on society is substantial. Therefore, it is important to consider measures against potential future network failures. To consider measures against potential future network failures, it is useful to analyse historical network incidents and analyse other potential future network failures (</w:t>
      </w:r>
      <w:r w:rsidR="00285AEA" w:rsidRPr="00B87814">
        <w:rPr>
          <w:iCs/>
        </w:rPr>
        <w:t>e.g.,</w:t>
      </w:r>
      <w:r w:rsidRPr="00B87814">
        <w:rPr>
          <w:iCs/>
        </w:rPr>
        <w:t xml:space="preserve"> analyse network failure that have occurred in other network, analyse network failure caused by component failure like VM or container down). Although causing issues in a commercial network would make fault analysis easier, it is difficult to do so in actual commercial networks because it would affect users. Therefore, the use of Digital Twin is effective for this purpose.</w:t>
      </w:r>
    </w:p>
    <w:p w14:paraId="6684C485" w14:textId="77777777" w:rsidR="00C022E3" w:rsidRDefault="00C022E3">
      <w:pPr>
        <w:pStyle w:val="1"/>
      </w:pPr>
      <w:r>
        <w:t>4</w:t>
      </w:r>
      <w:r>
        <w:tab/>
        <w:t xml:space="preserve">Detailed </w:t>
      </w:r>
      <w:proofErr w:type="gramStart"/>
      <w:r>
        <w:t>proposal</w:t>
      </w:r>
      <w:proofErr w:type="gramEnd"/>
    </w:p>
    <w:p w14:paraId="0E740C0B" w14:textId="77777777" w:rsidR="00C022E3" w:rsidRDefault="00C022E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542D3" w14:paraId="0C36C11B" w14:textId="77777777" w:rsidTr="004542D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EC0CA" w14:textId="77777777" w:rsidR="004542D3" w:rsidRDefault="004542D3">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2B9AD35F" w14:textId="77777777" w:rsidR="004542D3" w:rsidRDefault="004542D3" w:rsidP="004542D3">
      <w:pPr>
        <w:pStyle w:val="1"/>
        <w:rPr>
          <w:ins w:id="0" w:author="Ryoji Tamura (田村 僚士)" w:date="2024-04-03T14:27:00Z"/>
          <w:lang w:val="en-US" w:eastAsia="zh-CN"/>
        </w:rPr>
      </w:pPr>
      <w:r>
        <w:rPr>
          <w:rFonts w:hint="eastAsia"/>
          <w:lang w:val="en-US" w:eastAsia="zh-CN"/>
        </w:rPr>
        <w:t>5</w:t>
      </w:r>
      <w:r>
        <w:tab/>
      </w:r>
      <w:r>
        <w:rPr>
          <w:rFonts w:hint="eastAsia"/>
          <w:lang w:val="en-US" w:eastAsia="zh-CN"/>
        </w:rPr>
        <w:t>Use cases</w:t>
      </w:r>
    </w:p>
    <w:p w14:paraId="77612DAF" w14:textId="77777777" w:rsidR="00042082" w:rsidRDefault="00042082" w:rsidP="00042082">
      <w:pPr>
        <w:pStyle w:val="2"/>
        <w:rPr>
          <w:ins w:id="1" w:author="DOCOMO" w:date="2024-04-04T18:32:00Z"/>
        </w:rPr>
      </w:pPr>
      <w:ins w:id="2" w:author="DOCOMO" w:date="2024-04-04T18:32:00Z">
        <w:r>
          <w:rPr>
            <w:rFonts w:hint="eastAsia"/>
            <w:lang w:val="en-US" w:eastAsia="zh-CN"/>
          </w:rPr>
          <w:t>5</w:t>
        </w:r>
        <w:r>
          <w:t xml:space="preserve">.X </w:t>
        </w:r>
        <w:r>
          <w:rPr>
            <w:rFonts w:hint="eastAsia"/>
            <w:lang w:val="en-US" w:eastAsia="zh-CN"/>
          </w:rPr>
          <w:t>Use case</w:t>
        </w:r>
        <w:r>
          <w:t>#</w:t>
        </w:r>
        <w:r>
          <w:rPr>
            <w:rFonts w:hint="eastAsia"/>
            <w:lang w:val="en-US" w:eastAsia="zh-CN"/>
          </w:rPr>
          <w:t>A</w:t>
        </w:r>
        <w:r>
          <w:t>: Network failure simulation</w:t>
        </w:r>
      </w:ins>
    </w:p>
    <w:p w14:paraId="66229B9E" w14:textId="77777777" w:rsidR="00042082" w:rsidRPr="000F334C" w:rsidRDefault="00042082" w:rsidP="00042082">
      <w:pPr>
        <w:pStyle w:val="30"/>
        <w:rPr>
          <w:ins w:id="3" w:author="DOCOMO" w:date="2024-04-04T18:32:00Z"/>
          <w:rStyle w:val="SubtleEmphasis1"/>
          <w:i w:val="0"/>
          <w:iCs w:val="0"/>
        </w:rPr>
      </w:pPr>
      <w:ins w:id="4" w:author="DOCOMO" w:date="2024-04-04T18:32:00Z">
        <w:r w:rsidRPr="000F334C">
          <w:rPr>
            <w:rStyle w:val="SubtleEmphasis1"/>
            <w:rFonts w:hint="eastAsia"/>
            <w:i w:val="0"/>
            <w:iCs w:val="0"/>
            <w:lang w:val="en-US" w:eastAsia="zh-CN"/>
          </w:rPr>
          <w:t>5</w:t>
        </w:r>
        <w:r w:rsidRPr="000F334C">
          <w:rPr>
            <w:rStyle w:val="SubtleEmphasis1"/>
            <w:i w:val="0"/>
            <w:iCs w:val="0"/>
          </w:rPr>
          <w:t>.X.1 Description</w:t>
        </w:r>
      </w:ins>
    </w:p>
    <w:p w14:paraId="58B8DEC7" w14:textId="03619CEE" w:rsidR="00042082" w:rsidRPr="00EF51F2" w:rsidRDefault="00042082" w:rsidP="00042082">
      <w:pPr>
        <w:rPr>
          <w:ins w:id="5" w:author="DOCOMO" w:date="2024-04-04T18:32:00Z"/>
          <w:rFonts w:eastAsia="游明朝"/>
          <w:lang w:eastAsia="ja-JP"/>
        </w:rPr>
      </w:pPr>
      <w:ins w:id="6" w:author="DOCOMO" w:date="2024-04-04T18:32:00Z">
        <w:r w:rsidRPr="00EF51F2">
          <w:rPr>
            <w:rFonts w:eastAsia="游明朝"/>
            <w:lang w:eastAsia="ja-JP"/>
          </w:rPr>
          <w:t>Mobile network has become crucial infrastructure and the impact of network failure on society is substantial.</w:t>
        </w:r>
        <w:r w:rsidRPr="00EF51F2">
          <w:rPr>
            <w:rFonts w:eastAsia="游明朝" w:hint="eastAsia"/>
            <w:lang w:eastAsia="ja-JP"/>
          </w:rPr>
          <w:t xml:space="preserve"> </w:t>
        </w:r>
        <w:r w:rsidRPr="00EF51F2">
          <w:rPr>
            <w:rFonts w:eastAsia="游明朝"/>
            <w:lang w:eastAsia="ja-JP"/>
          </w:rPr>
          <w:t>Therefore, it is important to consider measures against potential future network failures. To consider measures against potential future network failures, it is useful to analyse historical network incidents and analyse other potential future network failures (</w:t>
        </w:r>
        <w:r w:rsidR="00285AEA" w:rsidRPr="00EF51F2">
          <w:rPr>
            <w:rFonts w:eastAsia="游明朝"/>
            <w:lang w:eastAsia="ja-JP"/>
          </w:rPr>
          <w:t>e.g.,</w:t>
        </w:r>
        <w:r w:rsidRPr="00EF51F2">
          <w:rPr>
            <w:rFonts w:eastAsia="游明朝"/>
            <w:lang w:eastAsia="ja-JP"/>
          </w:rPr>
          <w:t xml:space="preserve"> analyse network failure that have occurred in other network</w:t>
        </w:r>
        <w:r>
          <w:rPr>
            <w:rFonts w:eastAsia="游明朝"/>
            <w:lang w:eastAsia="ja-JP"/>
          </w:rPr>
          <w:t>,</w:t>
        </w:r>
        <w:r w:rsidRPr="00EF51F2">
          <w:rPr>
            <w:rFonts w:eastAsia="游明朝"/>
            <w:lang w:eastAsia="ja-JP"/>
          </w:rPr>
          <w:t xml:space="preserve"> </w:t>
        </w:r>
        <w:r>
          <w:rPr>
            <w:rFonts w:eastAsia="游明朝"/>
            <w:lang w:eastAsia="ja-JP"/>
          </w:rPr>
          <w:t xml:space="preserve">analyse network failure caused by </w:t>
        </w:r>
        <w:r w:rsidRPr="00EF51F2">
          <w:rPr>
            <w:rFonts w:eastAsia="游明朝"/>
            <w:lang w:eastAsia="ja-JP"/>
          </w:rPr>
          <w:t>component failure like VM</w:t>
        </w:r>
        <w:r>
          <w:rPr>
            <w:rFonts w:eastAsia="游明朝"/>
            <w:lang w:eastAsia="ja-JP"/>
          </w:rPr>
          <w:t xml:space="preserve"> or container</w:t>
        </w:r>
        <w:r w:rsidRPr="00EF51F2">
          <w:rPr>
            <w:rFonts w:eastAsia="游明朝"/>
            <w:lang w:eastAsia="ja-JP"/>
          </w:rPr>
          <w:t xml:space="preserve"> down). Although causing issues in a commercial network would make fault analysis easier, it is difficult to do so in actual commercial networks because it would affect users. Therefore, the use of Digital Twin is effective for this purpose.</w:t>
        </w:r>
      </w:ins>
    </w:p>
    <w:p w14:paraId="47476517" w14:textId="77777777" w:rsidR="00042082" w:rsidRPr="00EF51F2" w:rsidRDefault="00042082" w:rsidP="00042082">
      <w:pPr>
        <w:rPr>
          <w:ins w:id="7" w:author="DOCOMO" w:date="2024-04-04T18:32:00Z"/>
          <w:rFonts w:eastAsia="游明朝"/>
          <w:lang w:eastAsia="ja-JP"/>
        </w:rPr>
      </w:pPr>
      <w:ins w:id="8" w:author="DOCOMO" w:date="2024-04-04T18:32:00Z">
        <w:r>
          <w:rPr>
            <w:rFonts w:eastAsia="游明朝"/>
            <w:lang w:eastAsia="ja-JP"/>
          </w:rPr>
          <w:t>The u</w:t>
        </w:r>
        <w:r w:rsidRPr="00EF51F2">
          <w:rPr>
            <w:rFonts w:eastAsia="游明朝"/>
            <w:lang w:eastAsia="ja-JP"/>
          </w:rPr>
          <w:t>se of network digital twin to replay historical network incident</w:t>
        </w:r>
        <w:r>
          <w:rPr>
            <w:rFonts w:eastAsia="游明朝"/>
            <w:lang w:eastAsia="ja-JP"/>
          </w:rPr>
          <w:t>s</w:t>
        </w:r>
        <w:r w:rsidRPr="00EF51F2">
          <w:rPr>
            <w:rFonts w:eastAsia="游明朝"/>
            <w:lang w:eastAsia="ja-JP"/>
          </w:rPr>
          <w:t xml:space="preserve"> is described in ETSI GR ZSM 015 clause 5.8 [1]. Replaying network incidents helps operator to understand the detailed network behaviour, consider measures against the incidents and avoid or minimize the future network incidents with the measures.</w:t>
        </w:r>
        <w:r w:rsidRPr="00EF51F2">
          <w:rPr>
            <w:rFonts w:eastAsia="游明朝" w:hint="eastAsia"/>
            <w:lang w:eastAsia="ja-JP"/>
          </w:rPr>
          <w:t xml:space="preserve"> </w:t>
        </w:r>
        <w:r w:rsidRPr="00EF51F2">
          <w:rPr>
            <w:rFonts w:eastAsia="游明朝"/>
            <w:lang w:eastAsia="ja-JP"/>
          </w:rPr>
          <w:t xml:space="preserve">To replay network incidents, the network digital twin offers following capabilities: Historical data inspection which enables operator to view past network information as time series (e.g. performance data, traffic data, NF state) to identify pattern, trends, anomalies, </w:t>
        </w:r>
        <w:r w:rsidRPr="00EF51F2">
          <w:rPr>
            <w:rFonts w:eastAsia="游明朝" w:hint="eastAsia"/>
            <w:lang w:eastAsia="ja-JP"/>
          </w:rPr>
          <w:t>T</w:t>
        </w:r>
        <w:r w:rsidRPr="00EF51F2">
          <w:rPr>
            <w:rFonts w:eastAsia="游明朝"/>
            <w:lang w:eastAsia="ja-JP"/>
          </w:rPr>
          <w:t xml:space="preserve">roubleshooting of historical network events which enables replaying sequence of events leading up to a particular issue or network outage to identify root cause and </w:t>
        </w:r>
        <w:r w:rsidRPr="00EF51F2">
          <w:rPr>
            <w:rFonts w:eastAsia="游明朝" w:hint="eastAsia"/>
            <w:lang w:eastAsia="ja-JP"/>
          </w:rPr>
          <w:t>H</w:t>
        </w:r>
        <w:r w:rsidRPr="00EF51F2">
          <w:rPr>
            <w:rFonts w:eastAsia="游明朝"/>
            <w:lang w:eastAsia="ja-JP"/>
          </w:rPr>
          <w:t>istorical what-if analysis which enables modifying scenarios and get outcomes from the change.</w:t>
        </w:r>
      </w:ins>
    </w:p>
    <w:p w14:paraId="18FDF34F" w14:textId="77777777" w:rsidR="00042082" w:rsidRPr="00EF51F2" w:rsidRDefault="00042082" w:rsidP="00042082">
      <w:pPr>
        <w:rPr>
          <w:ins w:id="9" w:author="DOCOMO" w:date="2024-04-04T18:32:00Z"/>
          <w:rFonts w:eastAsia="游明朝"/>
          <w:lang w:eastAsia="ja-JP"/>
        </w:rPr>
      </w:pPr>
    </w:p>
    <w:p w14:paraId="616BC9E8" w14:textId="77777777" w:rsidR="00042082" w:rsidRPr="00EF51F2" w:rsidRDefault="00042082" w:rsidP="00042082">
      <w:pPr>
        <w:rPr>
          <w:ins w:id="10" w:author="DOCOMO" w:date="2024-04-04T18:32:00Z"/>
          <w:rFonts w:eastAsia="游明朝"/>
          <w:lang w:eastAsia="ja-JP"/>
        </w:rPr>
      </w:pPr>
      <w:ins w:id="11" w:author="DOCOMO" w:date="2024-04-04T18:32:00Z">
        <w:r w:rsidRPr="00EF51F2">
          <w:rPr>
            <w:rFonts w:eastAsia="游明朝"/>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ins>
    </w:p>
    <w:p w14:paraId="7F2DA990" w14:textId="77777777" w:rsidR="00042082" w:rsidRPr="008A2A12" w:rsidRDefault="00042082" w:rsidP="00042082">
      <w:pPr>
        <w:rPr>
          <w:ins w:id="12" w:author="DOCOMO" w:date="2024-04-04T18:32:00Z"/>
          <w:rFonts w:eastAsia="游明朝"/>
          <w:lang w:eastAsia="ja-JP"/>
        </w:rPr>
      </w:pPr>
      <w:ins w:id="13" w:author="DOCOMO" w:date="2024-04-04T18:32:00Z">
        <w:r w:rsidRPr="00EF51F2">
          <w:rPr>
            <w:rFonts w:eastAsia="游明朝"/>
            <w:lang w:eastAsia="ja-JP"/>
          </w:rPr>
          <w:t xml:space="preserve">For example, network digital twin simulates and analyse network failures occurred in </w:t>
        </w:r>
        <w:proofErr w:type="gramStart"/>
        <w:r w:rsidRPr="00EF51F2">
          <w:rPr>
            <w:rFonts w:eastAsia="游明朝"/>
            <w:lang w:eastAsia="ja-JP"/>
          </w:rPr>
          <w:t>other</w:t>
        </w:r>
        <w:proofErr w:type="gramEnd"/>
        <w:r w:rsidRPr="00EF51F2">
          <w:rPr>
            <w:rFonts w:eastAsia="游明朝"/>
            <w:lang w:eastAsia="ja-JP"/>
          </w:rPr>
          <w:t xml:space="preserve"> network. Simulating network failures enables operator to learn results if network failure occurred in </w:t>
        </w:r>
        <w:proofErr w:type="gramStart"/>
        <w:r w:rsidRPr="00EF51F2">
          <w:rPr>
            <w:rFonts w:eastAsia="游明朝"/>
            <w:lang w:eastAsia="ja-JP"/>
          </w:rPr>
          <w:t>other</w:t>
        </w:r>
        <w:proofErr w:type="gramEnd"/>
        <w:r w:rsidRPr="00EF51F2">
          <w:rPr>
            <w:rFonts w:eastAsia="游明朝"/>
            <w:lang w:eastAsia="ja-JP"/>
          </w:rPr>
          <w:t xml:space="preserve"> network happened in own network. Then the operator can take action to avoid or minimize the network failure.</w:t>
        </w:r>
        <w:r>
          <w:rPr>
            <w:rFonts w:eastAsia="游明朝"/>
            <w:lang w:eastAsia="ja-JP"/>
          </w:rPr>
          <w:t xml:space="preserve"> </w:t>
        </w:r>
      </w:ins>
    </w:p>
    <w:p w14:paraId="15CEE2D0" w14:textId="77777777" w:rsidR="00042082" w:rsidRPr="000F334C" w:rsidRDefault="00042082" w:rsidP="00042082">
      <w:pPr>
        <w:pStyle w:val="30"/>
        <w:rPr>
          <w:ins w:id="14" w:author="DOCOMO" w:date="2024-04-04T18:32:00Z"/>
          <w:i/>
          <w:iCs/>
        </w:rPr>
      </w:pPr>
      <w:ins w:id="15" w:author="DOCOMO" w:date="2024-04-04T18:32:00Z">
        <w:r w:rsidRPr="000F334C">
          <w:rPr>
            <w:rStyle w:val="SubtleEmphasis1"/>
            <w:rFonts w:hint="eastAsia"/>
            <w:i w:val="0"/>
            <w:iCs w:val="0"/>
            <w:lang w:val="en-US" w:eastAsia="zh-CN"/>
          </w:rPr>
          <w:t>5</w:t>
        </w:r>
        <w:r w:rsidRPr="000F334C">
          <w:rPr>
            <w:rStyle w:val="SubtleEmphasis1"/>
            <w:i w:val="0"/>
            <w:iCs w:val="0"/>
          </w:rPr>
          <w:t xml:space="preserve">.X.2 Potential </w:t>
        </w:r>
        <w:r w:rsidRPr="000F334C">
          <w:t>requirements</w:t>
        </w:r>
      </w:ins>
    </w:p>
    <w:p w14:paraId="3CE015D0" w14:textId="77777777" w:rsidR="00042082" w:rsidRPr="0095263D" w:rsidRDefault="00042082" w:rsidP="00042082">
      <w:pPr>
        <w:tabs>
          <w:tab w:val="left" w:pos="967"/>
        </w:tabs>
        <w:rPr>
          <w:ins w:id="16" w:author="DOCOMO" w:date="2024-04-04T18:32:00Z"/>
        </w:rPr>
      </w:pPr>
      <w:ins w:id="17" w:author="DOCOMO" w:date="2024-04-04T18:32:00Z">
        <w:r w:rsidRPr="0095263D">
          <w:t>Editor's Note:</w:t>
        </w:r>
        <w:r w:rsidRPr="0095263D">
          <w:tab/>
          <w:t xml:space="preserve"> Potential requirements are FFS.</w:t>
        </w:r>
      </w:ins>
    </w:p>
    <w:p w14:paraId="7BB194A4" w14:textId="77777777" w:rsidR="00042082" w:rsidRPr="000F334C" w:rsidRDefault="00042082" w:rsidP="00042082">
      <w:pPr>
        <w:pStyle w:val="30"/>
        <w:rPr>
          <w:ins w:id="18" w:author="DOCOMO" w:date="2024-04-04T18:32:00Z"/>
          <w:rStyle w:val="SubtleEmphasis1"/>
          <w:rFonts w:ascii="CG Times (WN)" w:hAnsi="CG Times (WN)"/>
          <w:i w:val="0"/>
          <w:iCs w:val="0"/>
          <w:lang w:val="en-US" w:eastAsia="zh-CN"/>
        </w:rPr>
      </w:pPr>
      <w:ins w:id="19" w:author="DOCOMO" w:date="2024-04-04T18:32:00Z">
        <w:r w:rsidRPr="000F334C">
          <w:rPr>
            <w:rStyle w:val="SubtleEmphasis1"/>
            <w:rFonts w:ascii="CG Times (WN)" w:hAnsi="CG Times (WN)" w:hint="eastAsia"/>
            <w:i w:val="0"/>
            <w:iCs w:val="0"/>
            <w:lang w:val="en-US" w:eastAsia="zh-CN"/>
          </w:rPr>
          <w:t>5.X.3 Potential solutions</w:t>
        </w:r>
      </w:ins>
    </w:p>
    <w:p w14:paraId="66A04DBD" w14:textId="2892DD73" w:rsidR="00042082" w:rsidRPr="0095263D" w:rsidRDefault="00042082" w:rsidP="00042082">
      <w:pPr>
        <w:rPr>
          <w:ins w:id="20" w:author="DOCOMO" w:date="2024-04-04T18:32:00Z"/>
          <w:iCs/>
        </w:rPr>
      </w:pPr>
      <w:ins w:id="21" w:author="DOCOMO" w:date="2024-04-04T18:32:00Z">
        <w:r w:rsidRPr="0095263D">
          <w:rPr>
            <w:iCs/>
          </w:rPr>
          <w:t>Editor's Note:</w:t>
        </w:r>
        <w:r w:rsidRPr="0095263D">
          <w:rPr>
            <w:iCs/>
          </w:rPr>
          <w:tab/>
          <w:t xml:space="preserve"> Potential </w:t>
        </w:r>
        <w:r>
          <w:rPr>
            <w:iCs/>
          </w:rPr>
          <w:t>solution</w:t>
        </w:r>
        <w:r w:rsidRPr="0095263D">
          <w:rPr>
            <w:iCs/>
          </w:rPr>
          <w:t>s are FFS</w:t>
        </w:r>
        <w:r w:rsidR="001B0746">
          <w:rPr>
            <w:iCs/>
          </w:rPr>
          <w:t>.</w:t>
        </w:r>
      </w:ins>
    </w:p>
    <w:p w14:paraId="2ED336BC" w14:textId="77777777" w:rsidR="00042082" w:rsidRPr="00CE223F" w:rsidRDefault="00042082" w:rsidP="00042082">
      <w:pPr>
        <w:rPr>
          <w:ins w:id="22" w:author="DOCOMO" w:date="2024-04-04T18:32:00Z"/>
          <w:lang w:eastAsia="zh-CN"/>
        </w:rPr>
      </w:pPr>
    </w:p>
    <w:p w14:paraId="30C4D2CD" w14:textId="77777777" w:rsidR="00CE223F" w:rsidRPr="00042082" w:rsidRDefault="00CE223F" w:rsidP="00042082">
      <w:pPr>
        <w:pStyle w:val="2"/>
        <w:rPr>
          <w:lang w:eastAsia="zh-CN"/>
        </w:rPr>
      </w:pPr>
    </w:p>
    <w:sectPr w:rsidR="00CE223F" w:rsidRPr="000420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0E01" w14:textId="77777777" w:rsidR="00737D96" w:rsidRDefault="00737D96">
      <w:r>
        <w:separator/>
      </w:r>
    </w:p>
  </w:endnote>
  <w:endnote w:type="continuationSeparator" w:id="0">
    <w:p w14:paraId="4F052EBD" w14:textId="77777777" w:rsidR="00737D96" w:rsidRDefault="0073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FC07" w14:textId="77777777" w:rsidR="00737D96" w:rsidRDefault="00737D96">
      <w:r>
        <w:separator/>
      </w:r>
    </w:p>
  </w:footnote>
  <w:footnote w:type="continuationSeparator" w:id="0">
    <w:p w14:paraId="6077E722" w14:textId="77777777" w:rsidR="00737D96" w:rsidRDefault="00737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F2E235C"/>
    <w:multiLevelType w:val="hybridMultilevel"/>
    <w:tmpl w:val="6D7C8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492657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79944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8664278">
    <w:abstractNumId w:val="13"/>
  </w:num>
  <w:num w:numId="4" w16cid:durableId="136411052">
    <w:abstractNumId w:val="16"/>
  </w:num>
  <w:num w:numId="5" w16cid:durableId="1636452072">
    <w:abstractNumId w:val="15"/>
  </w:num>
  <w:num w:numId="6" w16cid:durableId="2017613541">
    <w:abstractNumId w:val="11"/>
  </w:num>
  <w:num w:numId="7" w16cid:durableId="1610813811">
    <w:abstractNumId w:val="12"/>
  </w:num>
  <w:num w:numId="8" w16cid:durableId="674766234">
    <w:abstractNumId w:val="21"/>
  </w:num>
  <w:num w:numId="9" w16cid:durableId="1094781516">
    <w:abstractNumId w:val="18"/>
  </w:num>
  <w:num w:numId="10" w16cid:durableId="1079251556">
    <w:abstractNumId w:val="20"/>
  </w:num>
  <w:num w:numId="11" w16cid:durableId="1198355635">
    <w:abstractNumId w:val="14"/>
  </w:num>
  <w:num w:numId="12" w16cid:durableId="1012226712">
    <w:abstractNumId w:val="17"/>
  </w:num>
  <w:num w:numId="13" w16cid:durableId="1023745729">
    <w:abstractNumId w:val="9"/>
  </w:num>
  <w:num w:numId="14" w16cid:durableId="292172407">
    <w:abstractNumId w:val="7"/>
  </w:num>
  <w:num w:numId="15" w16cid:durableId="1017267953">
    <w:abstractNumId w:val="6"/>
  </w:num>
  <w:num w:numId="16" w16cid:durableId="1103502826">
    <w:abstractNumId w:val="5"/>
  </w:num>
  <w:num w:numId="17" w16cid:durableId="1120494681">
    <w:abstractNumId w:val="4"/>
  </w:num>
  <w:num w:numId="18" w16cid:durableId="2076664550">
    <w:abstractNumId w:val="8"/>
  </w:num>
  <w:num w:numId="19" w16cid:durableId="1281647498">
    <w:abstractNumId w:val="3"/>
  </w:num>
  <w:num w:numId="20" w16cid:durableId="2056346153">
    <w:abstractNumId w:val="2"/>
  </w:num>
  <w:num w:numId="21" w16cid:durableId="322663163">
    <w:abstractNumId w:val="1"/>
  </w:num>
  <w:num w:numId="22" w16cid:durableId="1384913195">
    <w:abstractNumId w:val="0"/>
  </w:num>
  <w:num w:numId="23" w16cid:durableId="10005462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oji Tamura (田村 僚士)">
    <w15:presenceInfo w15:providerId="AD" w15:userId="S::ryouji.tamura.ac@nttdocomo.com::e6ac9bf5-682e-44c1-9960-8adfdab8940e"/>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230A3"/>
    <w:rsid w:val="00032AF8"/>
    <w:rsid w:val="00042082"/>
    <w:rsid w:val="00046389"/>
    <w:rsid w:val="000611AF"/>
    <w:rsid w:val="00063C27"/>
    <w:rsid w:val="00074722"/>
    <w:rsid w:val="0008083D"/>
    <w:rsid w:val="000819D8"/>
    <w:rsid w:val="00085D0B"/>
    <w:rsid w:val="00086150"/>
    <w:rsid w:val="00093249"/>
    <w:rsid w:val="000934A6"/>
    <w:rsid w:val="000A2C6C"/>
    <w:rsid w:val="000A4660"/>
    <w:rsid w:val="000D1B5B"/>
    <w:rsid w:val="000E626A"/>
    <w:rsid w:val="000E781F"/>
    <w:rsid w:val="000F334C"/>
    <w:rsid w:val="0010401F"/>
    <w:rsid w:val="00107681"/>
    <w:rsid w:val="00112FC3"/>
    <w:rsid w:val="001343B4"/>
    <w:rsid w:val="001423B5"/>
    <w:rsid w:val="00173FA3"/>
    <w:rsid w:val="00177272"/>
    <w:rsid w:val="00184B6F"/>
    <w:rsid w:val="001861E5"/>
    <w:rsid w:val="001969DA"/>
    <w:rsid w:val="00197930"/>
    <w:rsid w:val="001A7491"/>
    <w:rsid w:val="001B0746"/>
    <w:rsid w:val="001B1652"/>
    <w:rsid w:val="001C3EC8"/>
    <w:rsid w:val="001D2BD4"/>
    <w:rsid w:val="001D4258"/>
    <w:rsid w:val="001D6911"/>
    <w:rsid w:val="00201947"/>
    <w:rsid w:val="00203576"/>
    <w:rsid w:val="0020395B"/>
    <w:rsid w:val="002046CB"/>
    <w:rsid w:val="00204DC9"/>
    <w:rsid w:val="002062C0"/>
    <w:rsid w:val="00212C47"/>
    <w:rsid w:val="00215130"/>
    <w:rsid w:val="00230002"/>
    <w:rsid w:val="00233C9E"/>
    <w:rsid w:val="00244C9A"/>
    <w:rsid w:val="00247216"/>
    <w:rsid w:val="00266700"/>
    <w:rsid w:val="00274477"/>
    <w:rsid w:val="002757E9"/>
    <w:rsid w:val="0027764D"/>
    <w:rsid w:val="00280000"/>
    <w:rsid w:val="00285AEA"/>
    <w:rsid w:val="002A1857"/>
    <w:rsid w:val="002C7F38"/>
    <w:rsid w:val="002D7F31"/>
    <w:rsid w:val="003011F4"/>
    <w:rsid w:val="0030628A"/>
    <w:rsid w:val="003270C2"/>
    <w:rsid w:val="00342785"/>
    <w:rsid w:val="0035122B"/>
    <w:rsid w:val="00353451"/>
    <w:rsid w:val="003612BE"/>
    <w:rsid w:val="00365672"/>
    <w:rsid w:val="00371032"/>
    <w:rsid w:val="00371B44"/>
    <w:rsid w:val="00396859"/>
    <w:rsid w:val="003C122B"/>
    <w:rsid w:val="003C5A97"/>
    <w:rsid w:val="003C7A04"/>
    <w:rsid w:val="003D3B65"/>
    <w:rsid w:val="003F52B2"/>
    <w:rsid w:val="004004C1"/>
    <w:rsid w:val="00440414"/>
    <w:rsid w:val="00447DDE"/>
    <w:rsid w:val="004542D3"/>
    <w:rsid w:val="004558E9"/>
    <w:rsid w:val="0045777E"/>
    <w:rsid w:val="00463073"/>
    <w:rsid w:val="00481FF6"/>
    <w:rsid w:val="004A07BF"/>
    <w:rsid w:val="004B3753"/>
    <w:rsid w:val="004C31D2"/>
    <w:rsid w:val="004C70F4"/>
    <w:rsid w:val="004D1E57"/>
    <w:rsid w:val="004D55C2"/>
    <w:rsid w:val="00521131"/>
    <w:rsid w:val="00521B76"/>
    <w:rsid w:val="00527C0B"/>
    <w:rsid w:val="005410F6"/>
    <w:rsid w:val="0055412D"/>
    <w:rsid w:val="00567DBF"/>
    <w:rsid w:val="005729C4"/>
    <w:rsid w:val="00577BC6"/>
    <w:rsid w:val="0059227B"/>
    <w:rsid w:val="005B0966"/>
    <w:rsid w:val="005B795D"/>
    <w:rsid w:val="005C045F"/>
    <w:rsid w:val="005C0FA6"/>
    <w:rsid w:val="0060482D"/>
    <w:rsid w:val="00610508"/>
    <w:rsid w:val="00613820"/>
    <w:rsid w:val="006313FA"/>
    <w:rsid w:val="00633592"/>
    <w:rsid w:val="006340F8"/>
    <w:rsid w:val="00645C90"/>
    <w:rsid w:val="00652248"/>
    <w:rsid w:val="00657B80"/>
    <w:rsid w:val="00675B3C"/>
    <w:rsid w:val="006801BC"/>
    <w:rsid w:val="006852FD"/>
    <w:rsid w:val="0069495C"/>
    <w:rsid w:val="006A1E81"/>
    <w:rsid w:val="006D1310"/>
    <w:rsid w:val="006D340A"/>
    <w:rsid w:val="006D68FD"/>
    <w:rsid w:val="00715A1D"/>
    <w:rsid w:val="00730D32"/>
    <w:rsid w:val="00737D96"/>
    <w:rsid w:val="00760BB0"/>
    <w:rsid w:val="0076157A"/>
    <w:rsid w:val="00784593"/>
    <w:rsid w:val="007979B4"/>
    <w:rsid w:val="007A00EF"/>
    <w:rsid w:val="007B19EA"/>
    <w:rsid w:val="007C0A2D"/>
    <w:rsid w:val="007C27B0"/>
    <w:rsid w:val="007C3FD2"/>
    <w:rsid w:val="007E73C6"/>
    <w:rsid w:val="007F300B"/>
    <w:rsid w:val="008014C3"/>
    <w:rsid w:val="0081289D"/>
    <w:rsid w:val="00850812"/>
    <w:rsid w:val="008741CC"/>
    <w:rsid w:val="00876B9A"/>
    <w:rsid w:val="00886CBD"/>
    <w:rsid w:val="008933BF"/>
    <w:rsid w:val="008A10C4"/>
    <w:rsid w:val="008A1ACB"/>
    <w:rsid w:val="008A2A12"/>
    <w:rsid w:val="008B0248"/>
    <w:rsid w:val="008D191D"/>
    <w:rsid w:val="008E26EB"/>
    <w:rsid w:val="008F5F33"/>
    <w:rsid w:val="008F6C97"/>
    <w:rsid w:val="0091046A"/>
    <w:rsid w:val="00926ABD"/>
    <w:rsid w:val="00947F4E"/>
    <w:rsid w:val="0095263D"/>
    <w:rsid w:val="00966D47"/>
    <w:rsid w:val="00992312"/>
    <w:rsid w:val="009C0DED"/>
    <w:rsid w:val="009E0618"/>
    <w:rsid w:val="00A004B4"/>
    <w:rsid w:val="00A20ED6"/>
    <w:rsid w:val="00A37717"/>
    <w:rsid w:val="00A37D7F"/>
    <w:rsid w:val="00A40E8D"/>
    <w:rsid w:val="00A42C63"/>
    <w:rsid w:val="00A46410"/>
    <w:rsid w:val="00A57688"/>
    <w:rsid w:val="00A70998"/>
    <w:rsid w:val="00A7674F"/>
    <w:rsid w:val="00A842E9"/>
    <w:rsid w:val="00A84A94"/>
    <w:rsid w:val="00A9776F"/>
    <w:rsid w:val="00AB1892"/>
    <w:rsid w:val="00AB6D95"/>
    <w:rsid w:val="00AD1DAA"/>
    <w:rsid w:val="00AF1E23"/>
    <w:rsid w:val="00AF7F81"/>
    <w:rsid w:val="00B01AFF"/>
    <w:rsid w:val="00B032FA"/>
    <w:rsid w:val="00B05CC7"/>
    <w:rsid w:val="00B27E39"/>
    <w:rsid w:val="00B32160"/>
    <w:rsid w:val="00B350D8"/>
    <w:rsid w:val="00B54BD7"/>
    <w:rsid w:val="00B70A96"/>
    <w:rsid w:val="00B76763"/>
    <w:rsid w:val="00B7732B"/>
    <w:rsid w:val="00B87814"/>
    <w:rsid w:val="00B879F0"/>
    <w:rsid w:val="00BB306A"/>
    <w:rsid w:val="00BC00AA"/>
    <w:rsid w:val="00BC25AA"/>
    <w:rsid w:val="00BF5ED0"/>
    <w:rsid w:val="00BF682E"/>
    <w:rsid w:val="00C022E3"/>
    <w:rsid w:val="00C22D17"/>
    <w:rsid w:val="00C26BB2"/>
    <w:rsid w:val="00C440AA"/>
    <w:rsid w:val="00C4712D"/>
    <w:rsid w:val="00C52247"/>
    <w:rsid w:val="00C555C9"/>
    <w:rsid w:val="00C70B94"/>
    <w:rsid w:val="00C80D4F"/>
    <w:rsid w:val="00C813FE"/>
    <w:rsid w:val="00C94F55"/>
    <w:rsid w:val="00CA7D62"/>
    <w:rsid w:val="00CB07A8"/>
    <w:rsid w:val="00CC205B"/>
    <w:rsid w:val="00CC2A25"/>
    <w:rsid w:val="00CC61F0"/>
    <w:rsid w:val="00CD4A57"/>
    <w:rsid w:val="00CE223F"/>
    <w:rsid w:val="00CE46AD"/>
    <w:rsid w:val="00D146F1"/>
    <w:rsid w:val="00D33604"/>
    <w:rsid w:val="00D37B08"/>
    <w:rsid w:val="00D437FF"/>
    <w:rsid w:val="00D4590A"/>
    <w:rsid w:val="00D5130C"/>
    <w:rsid w:val="00D62265"/>
    <w:rsid w:val="00D73770"/>
    <w:rsid w:val="00D8512E"/>
    <w:rsid w:val="00DA1E58"/>
    <w:rsid w:val="00DB75B8"/>
    <w:rsid w:val="00DC1055"/>
    <w:rsid w:val="00DE4EF2"/>
    <w:rsid w:val="00DF0F93"/>
    <w:rsid w:val="00DF2C0E"/>
    <w:rsid w:val="00DF2F64"/>
    <w:rsid w:val="00E04DB6"/>
    <w:rsid w:val="00E06FFB"/>
    <w:rsid w:val="00E30155"/>
    <w:rsid w:val="00E76174"/>
    <w:rsid w:val="00E91FE1"/>
    <w:rsid w:val="00EA2959"/>
    <w:rsid w:val="00EA3EE3"/>
    <w:rsid w:val="00EA5E95"/>
    <w:rsid w:val="00ED36AC"/>
    <w:rsid w:val="00ED4954"/>
    <w:rsid w:val="00ED5A43"/>
    <w:rsid w:val="00EE0943"/>
    <w:rsid w:val="00EE33A2"/>
    <w:rsid w:val="00EF51F2"/>
    <w:rsid w:val="00EF7C67"/>
    <w:rsid w:val="00F14989"/>
    <w:rsid w:val="00F17E09"/>
    <w:rsid w:val="00F4605D"/>
    <w:rsid w:val="00F6169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D38E25"/>
  <w15:chartTrackingRefBased/>
  <w15:docId w15:val="{CA17FBBF-46B7-4912-BE36-99098DBD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5"/>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SubtleEmphasis1">
    <w:name w:val="Subtle Emphasis1"/>
    <w:uiPriority w:val="19"/>
    <w:qFormat/>
    <w:rsid w:val="004542D3"/>
    <w:rPr>
      <w:i/>
      <w:iCs/>
      <w:color w:val="404040"/>
    </w:rPr>
  </w:style>
  <w:style w:type="character" w:customStyle="1" w:styleId="Style4">
    <w:name w:val="_Style 4"/>
    <w:uiPriority w:val="19"/>
    <w:qFormat/>
    <w:rsid w:val="004542D3"/>
    <w:rPr>
      <w:i/>
      <w:iCs/>
      <w:color w:val="404040"/>
    </w:rPr>
  </w:style>
  <w:style w:type="paragraph" w:styleId="affff4">
    <w:name w:val="Revision"/>
    <w:hidden/>
    <w:uiPriority w:val="99"/>
    <w:semiHidden/>
    <w:rsid w:val="00CE223F"/>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CE223F"/>
    <w:rPr>
      <w:rFonts w:ascii="Arial" w:hAnsi="Arial"/>
      <w:sz w:val="32"/>
      <w:lang w:val="en-GB" w:eastAsia="en-US"/>
    </w:rPr>
  </w:style>
  <w:style w:type="character" w:customStyle="1" w:styleId="31">
    <w:name w:val="見出し 3 (文字)"/>
    <w:aliases w:val="h3 (文字)"/>
    <w:link w:val="30"/>
    <w:rsid w:val="00CE223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218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087659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E27C8-BADD-4C29-B9B1-C6DDB0287CDD}">
  <ds:schemaRefs>
    <ds:schemaRef ds:uri="http://schemas.microsoft.com/sharepoint/v3/contenttype/forms"/>
  </ds:schemaRefs>
</ds:datastoreItem>
</file>

<file path=customXml/itemProps2.xml><?xml version="1.0" encoding="utf-8"?>
<ds:datastoreItem xmlns:ds="http://schemas.openxmlformats.org/officeDocument/2006/customXml" ds:itemID="{066EE014-5B1B-4816-BE42-47E0BA5BEC96}">
  <ds:schemaRefs>
    <ds:schemaRef ds:uri="http://schemas.openxmlformats.org/officeDocument/2006/bibliography"/>
  </ds:schemaRefs>
</ds:datastoreItem>
</file>

<file path=customXml/itemProps3.xml><?xml version="1.0" encoding="utf-8"?>
<ds:datastoreItem xmlns:ds="http://schemas.openxmlformats.org/officeDocument/2006/customXml" ds:itemID="{D7ACA5B5-4A64-4022-BD47-14BC3BD131D1}">
  <ds:schemaRefs>
    <ds:schemaRef ds:uri="http://schemas.microsoft.com/office/2006/documentManagement/types"/>
    <ds:schemaRef ds:uri="http://schemas.openxmlformats.org/package/2006/metadata/core-properties"/>
    <ds:schemaRef ds:uri="http://purl.org/dc/dcmitype/"/>
    <ds:schemaRef ds:uri="http://purl.org/dc/elements/1.1/"/>
    <ds:schemaRef ds:uri="fb5cf244-07bc-4ddf-9a8f-587b61a0e3f0"/>
    <ds:schemaRef ds:uri="http://schemas.microsoft.com/office/infopath/2007/PartnerControls"/>
    <ds:schemaRef ds:uri="370ed0d4-0081-415d-8d34-8034ac052c48"/>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3D8B40E3-3822-44A8-801F-44ACC7ED5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536</Words>
  <Characters>3099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7</cp:revision>
  <cp:lastPrinted>1899-12-31T15:00:00Z</cp:lastPrinted>
  <dcterms:created xsi:type="dcterms:W3CDTF">2024-04-04T09:30:00Z</dcterms:created>
  <dcterms:modified xsi:type="dcterms:W3CDTF">2024-04-04T09:32:00Z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f7b7771f-98a2-4ec9-8160-ee37e9359e20_Enabled">
    <vt:lpwstr>true</vt:lpwstr>
  </property>
  <property fmtid="{D5CDD505-2E9C-101B-9397-08002B2CF9AE}" pid="5" name="MSIP_Label_f7b7771f-98a2-4ec9-8160-ee37e9359e20_SetDate">
    <vt:lpwstr>2024-04-04T09:30:43Z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c7305a7e-9376-45c8-82f6-12188271c407</vt:lpwstr>
  </property>
  <property fmtid="{D5CDD505-2E9C-101B-9397-08002B2CF9AE}" pid="10" name="MSIP_Label_f7b7771f-98a2-4ec9-8160-ee37e9359e20_ContentBits">
    <vt:lpwstr>0</vt:lpwstr>
  </property>
</Properties>
</file>